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0D790" w14:textId="231E0A4A" w:rsidR="00A54996" w:rsidRDefault="00A54996" w:rsidP="00A549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50173"/>
      <w:bookmarkStart w:id="1" w:name="_Toc120702338"/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F87B9B">
        <w:rPr>
          <w:b/>
          <w:noProof/>
          <w:sz w:val="24"/>
        </w:rPr>
        <w:t>081</w:t>
      </w:r>
    </w:p>
    <w:p w14:paraId="6BCA74C5" w14:textId="77777777" w:rsidR="00A54996" w:rsidRDefault="00A54996" w:rsidP="00A549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25F7720" w14:textId="77777777" w:rsidR="00344C27" w:rsidRDefault="00344C27" w:rsidP="00344C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369D00D" w14:textId="77777777" w:rsidR="00344C27" w:rsidRDefault="00344C27" w:rsidP="00344C27">
      <w:pPr>
        <w:pStyle w:val="CRCoverPage"/>
        <w:outlineLvl w:val="0"/>
        <w:rPr>
          <w:b/>
          <w:sz w:val="24"/>
        </w:rPr>
      </w:pPr>
    </w:p>
    <w:p w14:paraId="3D5F833A" w14:textId="77777777" w:rsidR="00344C27" w:rsidRPr="006B5418" w:rsidRDefault="00344C27" w:rsidP="00344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143A0F55" w14:textId="74E658EA" w:rsidR="00344C27" w:rsidRPr="006B5418" w:rsidRDefault="00344C27" w:rsidP="00344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Conclusion for key issue #1</w:t>
      </w:r>
    </w:p>
    <w:p w14:paraId="126AD964" w14:textId="0DDFD15D" w:rsidR="00344C27" w:rsidRPr="006B5418" w:rsidRDefault="00344C27" w:rsidP="00344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29.831 v0.</w:t>
      </w:r>
      <w:r w:rsidR="00A54996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28229CEF" w14:textId="77777777" w:rsidR="00344C27" w:rsidRPr="006B5418" w:rsidRDefault="00344C27" w:rsidP="00344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6.1.3</w:t>
      </w:r>
    </w:p>
    <w:p w14:paraId="52EB3ADD" w14:textId="77777777" w:rsidR="00344C27" w:rsidRPr="006B5418" w:rsidRDefault="00344C27" w:rsidP="00344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53E1969" w14:textId="77777777" w:rsidR="00344C27" w:rsidRPr="006B5418" w:rsidRDefault="00344C27" w:rsidP="00344C2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D3515" w14:textId="77777777" w:rsidR="00344C27" w:rsidRPr="006B5418" w:rsidRDefault="00344C27" w:rsidP="00344C2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63A34EE" w14:textId="77777777" w:rsidR="00344C27" w:rsidRPr="006B5418" w:rsidRDefault="00344C27" w:rsidP="00344C27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220D612F" w14:textId="77777777" w:rsidR="00344C27" w:rsidRPr="006B5418" w:rsidRDefault="00344C27" w:rsidP="00344C2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6560FED" w14:textId="6966C96A" w:rsidR="00344C27" w:rsidRPr="006B5418" w:rsidRDefault="00344C27" w:rsidP="00344C27">
      <w:pPr>
        <w:rPr>
          <w:lang w:val="en-US"/>
        </w:rPr>
      </w:pPr>
      <w:r>
        <w:rPr>
          <w:lang w:val="en-US"/>
        </w:rPr>
        <w:t>Conclusion for key issue #1 is missing.</w:t>
      </w:r>
    </w:p>
    <w:p w14:paraId="5EADFEB7" w14:textId="77777777" w:rsidR="00344C27" w:rsidRPr="006B5418" w:rsidRDefault="00344C27" w:rsidP="00344C2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411A9FD" w14:textId="77777777" w:rsidR="00344C27" w:rsidRPr="006B5418" w:rsidRDefault="00344C27" w:rsidP="00344C27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44B3443F" w14:textId="77777777" w:rsidR="00344C27" w:rsidRPr="006B5418" w:rsidRDefault="00344C27" w:rsidP="00344C2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C4E0FF6" w14:textId="37291B0C" w:rsidR="00344C27" w:rsidRPr="006B5418" w:rsidRDefault="00344C27" w:rsidP="00344C27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29.831 v0.</w:t>
      </w:r>
      <w:r w:rsidR="00A54996">
        <w:rPr>
          <w:lang w:val="en-US"/>
        </w:rPr>
        <w:t>4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04A31CC6" w14:textId="77777777" w:rsidR="00344C27" w:rsidRPr="006B5418" w:rsidRDefault="00344C27" w:rsidP="00344C27">
      <w:pPr>
        <w:pBdr>
          <w:bottom w:val="single" w:sz="12" w:space="1" w:color="auto"/>
        </w:pBdr>
        <w:rPr>
          <w:lang w:val="en-US"/>
        </w:rPr>
      </w:pPr>
    </w:p>
    <w:p w14:paraId="0093881D" w14:textId="77777777" w:rsidR="00344C27" w:rsidRPr="006B5418" w:rsidRDefault="00344C27" w:rsidP="00344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1E7638D0" w14:textId="59EF7B35" w:rsidR="00A46F57" w:rsidRDefault="0084476E" w:rsidP="00A46F57">
      <w:pPr>
        <w:pStyle w:val="Heading2"/>
        <w:rPr>
          <w:ins w:id="3" w:author="Ulrich Wiehe" w:date="2023-03-29T11:01:00Z"/>
          <w:lang w:eastAsia="zh-CN"/>
        </w:rPr>
      </w:pPr>
      <w:r>
        <w:rPr>
          <w:lang w:eastAsia="zh-CN"/>
        </w:rPr>
        <w:t>8</w:t>
      </w:r>
      <w:r w:rsidR="00A46F57">
        <w:rPr>
          <w:rFonts w:hint="eastAsia"/>
          <w:lang w:eastAsia="zh-CN"/>
        </w:rPr>
        <w:t>.</w:t>
      </w:r>
      <w:r>
        <w:rPr>
          <w:lang w:eastAsia="zh-CN"/>
        </w:rPr>
        <w:t>1</w:t>
      </w:r>
      <w:r w:rsidR="00A46F57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</w:t>
      </w:r>
      <w:r w:rsidR="00A46F57">
        <w:rPr>
          <w:rFonts w:hint="eastAsia"/>
          <w:lang w:eastAsia="zh-CN"/>
        </w:rPr>
        <w:t xml:space="preserve"> of Solutions for Key Issue#</w:t>
      </w:r>
      <w:bookmarkEnd w:id="0"/>
      <w:r>
        <w:rPr>
          <w:rFonts w:hint="eastAsia"/>
          <w:lang w:eastAsia="zh-CN"/>
        </w:rPr>
        <w:t>1</w:t>
      </w:r>
      <w:bookmarkEnd w:id="1"/>
    </w:p>
    <w:p w14:paraId="53567346" w14:textId="42218A6E" w:rsidR="00E03B54" w:rsidRPr="00E03B54" w:rsidRDefault="00DF1F77" w:rsidP="00E03B54">
      <w:pPr>
        <w:rPr>
          <w:lang w:eastAsia="zh-CN"/>
        </w:rPr>
      </w:pPr>
      <w:ins w:id="4" w:author="Ulrich Wiehe" w:date="2023-03-29T11:25:00Z">
        <w:r>
          <w:rPr>
            <w:lang w:eastAsia="zh-CN"/>
          </w:rPr>
          <w:t xml:space="preserve">Based on the evaluation </w:t>
        </w:r>
      </w:ins>
      <w:ins w:id="5" w:author="Ulrich Wiehe" w:date="2023-03-29T11:26:00Z">
        <w:r>
          <w:rPr>
            <w:lang w:eastAsia="zh-CN"/>
          </w:rPr>
          <w:t xml:space="preserve">of solutions for key issue #1 </w:t>
        </w:r>
      </w:ins>
      <w:ins w:id="6" w:author="Ulrich Wiehe" w:date="2023-03-29T11:33:00Z">
        <w:r w:rsidR="00344C27">
          <w:rPr>
            <w:lang w:eastAsia="zh-CN"/>
          </w:rPr>
          <w:t xml:space="preserve">(see clause 7.1) </w:t>
        </w:r>
      </w:ins>
      <w:ins w:id="7" w:author="Ulrich Wiehe" w:date="2023-03-29T11:31:00Z">
        <w:r w:rsidR="00344C27">
          <w:rPr>
            <w:lang w:eastAsia="zh-CN"/>
          </w:rPr>
          <w:t xml:space="preserve">it is recommended to adopt solution #2 </w:t>
        </w:r>
      </w:ins>
      <w:ins w:id="8" w:author="Ulrich Wiehe" w:date="2023-05-11T07:23:00Z">
        <w:r w:rsidR="00A54996">
          <w:rPr>
            <w:lang w:eastAsia="zh-CN"/>
          </w:rPr>
          <w:t xml:space="preserve">option A </w:t>
        </w:r>
      </w:ins>
      <w:ins w:id="9" w:author="Ulrich Wiehe" w:date="2023-03-29T11:31:00Z">
        <w:r w:rsidR="00344C27">
          <w:rPr>
            <w:lang w:eastAsia="zh-CN"/>
          </w:rPr>
          <w:t>as basis for normat</w:t>
        </w:r>
      </w:ins>
      <w:ins w:id="10" w:author="Ulrich Wiehe" w:date="2023-03-29T11:32:00Z">
        <w:r w:rsidR="00344C27">
          <w:rPr>
            <w:lang w:eastAsia="zh-CN"/>
          </w:rPr>
          <w:t>ive work.</w:t>
        </w:r>
      </w:ins>
    </w:p>
    <w:p w14:paraId="386E340B" w14:textId="042FB9B7" w:rsidR="00A46F57" w:rsidRPr="00697749" w:rsidDel="00344C27" w:rsidRDefault="00A46F57" w:rsidP="00A46F57">
      <w:pPr>
        <w:pStyle w:val="Guidance"/>
        <w:rPr>
          <w:del w:id="11" w:author="Ulrich Wiehe" w:date="2023-03-29T11:32:00Z"/>
        </w:rPr>
      </w:pPr>
      <w:del w:id="12" w:author="Ulrich Wiehe" w:date="2023-03-29T11:32:00Z">
        <w:r w:rsidDel="00344C27">
          <w:rPr>
            <w:rFonts w:hint="eastAsia"/>
            <w:lang w:eastAsia="zh-CN"/>
          </w:rPr>
          <w:delText>Conclusions of Solutions for Key Issue#</w:delText>
        </w:r>
        <w:r w:rsidR="0084476E" w:rsidDel="00344C27">
          <w:rPr>
            <w:lang w:eastAsia="zh-CN"/>
          </w:rPr>
          <w:delText>1</w:delText>
        </w:r>
      </w:del>
    </w:p>
    <w:p w14:paraId="79CAB324" w14:textId="14FA9A6F" w:rsidR="00344C27" w:rsidRPr="006B5418" w:rsidRDefault="00344C27" w:rsidP="00344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1207023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36A52F" w14:textId="77777777" w:rsidR="00344C27" w:rsidRDefault="00344C27" w:rsidP="0084476E">
      <w:pPr>
        <w:pStyle w:val="Heading2"/>
        <w:rPr>
          <w:lang w:eastAsia="zh-CN"/>
        </w:rPr>
      </w:pPr>
    </w:p>
    <w:bookmarkEnd w:id="13"/>
    <w:sectPr w:rsidR="00344C27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1760F" w14:textId="77777777" w:rsidR="00C60614" w:rsidRDefault="00C60614">
      <w:r>
        <w:separator/>
      </w:r>
    </w:p>
  </w:endnote>
  <w:endnote w:type="continuationSeparator" w:id="0">
    <w:p w14:paraId="0B8B509F" w14:textId="77777777" w:rsidR="00C60614" w:rsidRDefault="00C60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72FEE" w14:textId="77777777" w:rsidR="00C60614" w:rsidRDefault="00C60614">
      <w:r>
        <w:separator/>
      </w:r>
    </w:p>
  </w:footnote>
  <w:footnote w:type="continuationSeparator" w:id="0">
    <w:p w14:paraId="19176228" w14:textId="77777777" w:rsidR="00C60614" w:rsidRDefault="00C60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ADE" w14:textId="2E68083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87B9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0F940FED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A6A7A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69EDAD1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87B9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E4C7A"/>
    <w:multiLevelType w:val="hybridMultilevel"/>
    <w:tmpl w:val="22F2F50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72EDD4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B8FC4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0CA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C8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A6F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74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A3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5E0CA9"/>
    <w:multiLevelType w:val="hybridMultilevel"/>
    <w:tmpl w:val="12605660"/>
    <w:lvl w:ilvl="0" w:tplc="CDDCF6E4">
      <w:start w:val="3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03" w:hanging="360"/>
      </w:pPr>
    </w:lvl>
    <w:lvl w:ilvl="2" w:tplc="0407000F">
      <w:start w:val="1"/>
      <w:numFmt w:val="decimal"/>
      <w:lvlText w:val="%3."/>
      <w:lvlJc w:val="left"/>
      <w:pPr>
        <w:ind w:left="1723" w:hanging="180"/>
      </w:pPr>
    </w:lvl>
    <w:lvl w:ilvl="3" w:tplc="0407000F">
      <w:start w:val="1"/>
      <w:numFmt w:val="decimal"/>
      <w:lvlText w:val="%4."/>
      <w:lvlJc w:val="left"/>
      <w:pPr>
        <w:ind w:left="2443" w:hanging="360"/>
      </w:pPr>
    </w:lvl>
    <w:lvl w:ilvl="4" w:tplc="04070019">
      <w:start w:val="1"/>
      <w:numFmt w:val="lowerLetter"/>
      <w:lvlText w:val="%5."/>
      <w:lvlJc w:val="left"/>
      <w:pPr>
        <w:ind w:left="3163" w:hanging="360"/>
      </w:pPr>
    </w:lvl>
    <w:lvl w:ilvl="5" w:tplc="0407001B">
      <w:start w:val="1"/>
      <w:numFmt w:val="lowerRoman"/>
      <w:lvlText w:val="%6."/>
      <w:lvlJc w:val="right"/>
      <w:pPr>
        <w:ind w:left="3883" w:hanging="180"/>
      </w:pPr>
    </w:lvl>
    <w:lvl w:ilvl="6" w:tplc="0407000F" w:tentative="1">
      <w:start w:val="1"/>
      <w:numFmt w:val="decimal"/>
      <w:lvlText w:val="%7."/>
      <w:lvlJc w:val="left"/>
      <w:pPr>
        <w:ind w:left="4603" w:hanging="360"/>
      </w:pPr>
    </w:lvl>
    <w:lvl w:ilvl="7" w:tplc="04070019" w:tentative="1">
      <w:start w:val="1"/>
      <w:numFmt w:val="lowerLetter"/>
      <w:lvlText w:val="%8."/>
      <w:lvlJc w:val="left"/>
      <w:pPr>
        <w:ind w:left="5323" w:hanging="360"/>
      </w:pPr>
    </w:lvl>
    <w:lvl w:ilvl="8" w:tplc="0407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4" w15:restartNumberingAfterBreak="0">
    <w:nsid w:val="3B9504CE"/>
    <w:multiLevelType w:val="hybridMultilevel"/>
    <w:tmpl w:val="E916B0EA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81B02"/>
    <w:multiLevelType w:val="hybridMultilevel"/>
    <w:tmpl w:val="4490C5DE"/>
    <w:lvl w:ilvl="0" w:tplc="8A1600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6316BA4"/>
    <w:multiLevelType w:val="hybridMultilevel"/>
    <w:tmpl w:val="8D1E36A6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C67C1"/>
    <w:multiLevelType w:val="hybridMultilevel"/>
    <w:tmpl w:val="5CE89098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01519F"/>
    <w:multiLevelType w:val="hybridMultilevel"/>
    <w:tmpl w:val="EDEE4FF6"/>
    <w:lvl w:ilvl="0" w:tplc="ADF0764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449945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29725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4704389">
    <w:abstractNumId w:val="1"/>
  </w:num>
  <w:num w:numId="4" w16cid:durableId="1932200672">
    <w:abstractNumId w:val="8"/>
  </w:num>
  <w:num w:numId="5" w16cid:durableId="1208640589">
    <w:abstractNumId w:val="7"/>
  </w:num>
  <w:num w:numId="6" w16cid:durableId="1445153578">
    <w:abstractNumId w:val="3"/>
  </w:num>
  <w:num w:numId="7" w16cid:durableId="1334643143">
    <w:abstractNumId w:val="4"/>
  </w:num>
  <w:num w:numId="8" w16cid:durableId="197010106">
    <w:abstractNumId w:val="6"/>
  </w:num>
  <w:num w:numId="9" w16cid:durableId="986203909">
    <w:abstractNumId w:val="2"/>
  </w:num>
  <w:num w:numId="10" w16cid:durableId="2120298492">
    <w:abstractNumId w:val="9"/>
  </w:num>
  <w:num w:numId="11" w16cid:durableId="50393693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4EBB"/>
    <w:rsid w:val="00080512"/>
    <w:rsid w:val="00096255"/>
    <w:rsid w:val="000962D4"/>
    <w:rsid w:val="000A5B32"/>
    <w:rsid w:val="000C47C3"/>
    <w:rsid w:val="000C6204"/>
    <w:rsid w:val="000D58AB"/>
    <w:rsid w:val="00103FA7"/>
    <w:rsid w:val="00114F20"/>
    <w:rsid w:val="00133525"/>
    <w:rsid w:val="00157EA9"/>
    <w:rsid w:val="00193992"/>
    <w:rsid w:val="001A15D9"/>
    <w:rsid w:val="001A4C42"/>
    <w:rsid w:val="001A7420"/>
    <w:rsid w:val="001B6637"/>
    <w:rsid w:val="001C21C3"/>
    <w:rsid w:val="001D02C2"/>
    <w:rsid w:val="001F0C1D"/>
    <w:rsid w:val="001F1132"/>
    <w:rsid w:val="001F168B"/>
    <w:rsid w:val="002308AD"/>
    <w:rsid w:val="002347A2"/>
    <w:rsid w:val="0023694A"/>
    <w:rsid w:val="002611A5"/>
    <w:rsid w:val="002675F0"/>
    <w:rsid w:val="002B6339"/>
    <w:rsid w:val="002B7E66"/>
    <w:rsid w:val="002E00EE"/>
    <w:rsid w:val="00300888"/>
    <w:rsid w:val="00301828"/>
    <w:rsid w:val="003172DC"/>
    <w:rsid w:val="00317F67"/>
    <w:rsid w:val="00344C27"/>
    <w:rsid w:val="003454B2"/>
    <w:rsid w:val="0035462D"/>
    <w:rsid w:val="003765B8"/>
    <w:rsid w:val="003859DA"/>
    <w:rsid w:val="003869C2"/>
    <w:rsid w:val="00397392"/>
    <w:rsid w:val="003B455B"/>
    <w:rsid w:val="003C29D7"/>
    <w:rsid w:val="003C3971"/>
    <w:rsid w:val="003E4890"/>
    <w:rsid w:val="00415DA2"/>
    <w:rsid w:val="00423334"/>
    <w:rsid w:val="004345EC"/>
    <w:rsid w:val="004473D3"/>
    <w:rsid w:val="00455F78"/>
    <w:rsid w:val="00465515"/>
    <w:rsid w:val="004B3638"/>
    <w:rsid w:val="004D3578"/>
    <w:rsid w:val="004E213A"/>
    <w:rsid w:val="004F0988"/>
    <w:rsid w:val="004F3340"/>
    <w:rsid w:val="005019B4"/>
    <w:rsid w:val="0053388B"/>
    <w:rsid w:val="00535773"/>
    <w:rsid w:val="00543E6C"/>
    <w:rsid w:val="00564F3A"/>
    <w:rsid w:val="00565087"/>
    <w:rsid w:val="00585921"/>
    <w:rsid w:val="0059023C"/>
    <w:rsid w:val="00597B11"/>
    <w:rsid w:val="005A28BD"/>
    <w:rsid w:val="005D2E01"/>
    <w:rsid w:val="005D3895"/>
    <w:rsid w:val="005D7526"/>
    <w:rsid w:val="005E4BB2"/>
    <w:rsid w:val="00602AEA"/>
    <w:rsid w:val="00610670"/>
    <w:rsid w:val="00610E1E"/>
    <w:rsid w:val="00614FDF"/>
    <w:rsid w:val="0063543D"/>
    <w:rsid w:val="00647114"/>
    <w:rsid w:val="006A323F"/>
    <w:rsid w:val="006A3B5F"/>
    <w:rsid w:val="006B30D0"/>
    <w:rsid w:val="006C3D95"/>
    <w:rsid w:val="006E5C86"/>
    <w:rsid w:val="006E7671"/>
    <w:rsid w:val="00701116"/>
    <w:rsid w:val="00713C44"/>
    <w:rsid w:val="00734A5B"/>
    <w:rsid w:val="00734C1E"/>
    <w:rsid w:val="00735DEF"/>
    <w:rsid w:val="0074026F"/>
    <w:rsid w:val="007429F6"/>
    <w:rsid w:val="00744E76"/>
    <w:rsid w:val="00774DA4"/>
    <w:rsid w:val="00781F0F"/>
    <w:rsid w:val="007A5452"/>
    <w:rsid w:val="007A6A71"/>
    <w:rsid w:val="007A761E"/>
    <w:rsid w:val="007B600E"/>
    <w:rsid w:val="007F0F4A"/>
    <w:rsid w:val="007F3584"/>
    <w:rsid w:val="008028A4"/>
    <w:rsid w:val="00830747"/>
    <w:rsid w:val="0084476E"/>
    <w:rsid w:val="00875997"/>
    <w:rsid w:val="00876685"/>
    <w:rsid w:val="008768CA"/>
    <w:rsid w:val="008C384C"/>
    <w:rsid w:val="008F6AE4"/>
    <w:rsid w:val="0090271F"/>
    <w:rsid w:val="00902E23"/>
    <w:rsid w:val="009114D7"/>
    <w:rsid w:val="0091348E"/>
    <w:rsid w:val="00914A29"/>
    <w:rsid w:val="00917CCB"/>
    <w:rsid w:val="00942EC2"/>
    <w:rsid w:val="00993D7E"/>
    <w:rsid w:val="009B3331"/>
    <w:rsid w:val="009F37B7"/>
    <w:rsid w:val="00A06BC8"/>
    <w:rsid w:val="00A10F02"/>
    <w:rsid w:val="00A164B4"/>
    <w:rsid w:val="00A26956"/>
    <w:rsid w:val="00A27486"/>
    <w:rsid w:val="00A32ACC"/>
    <w:rsid w:val="00A43E27"/>
    <w:rsid w:val="00A46F57"/>
    <w:rsid w:val="00A53724"/>
    <w:rsid w:val="00A54996"/>
    <w:rsid w:val="00A56066"/>
    <w:rsid w:val="00A73129"/>
    <w:rsid w:val="00A73BDB"/>
    <w:rsid w:val="00A82346"/>
    <w:rsid w:val="00A857D1"/>
    <w:rsid w:val="00A91A67"/>
    <w:rsid w:val="00A92BA1"/>
    <w:rsid w:val="00A933D5"/>
    <w:rsid w:val="00AA0167"/>
    <w:rsid w:val="00AB3594"/>
    <w:rsid w:val="00AB577B"/>
    <w:rsid w:val="00AC6BC6"/>
    <w:rsid w:val="00AE65E2"/>
    <w:rsid w:val="00B15449"/>
    <w:rsid w:val="00B20E51"/>
    <w:rsid w:val="00B610AA"/>
    <w:rsid w:val="00B63C1F"/>
    <w:rsid w:val="00B93086"/>
    <w:rsid w:val="00BA19ED"/>
    <w:rsid w:val="00BA4B8D"/>
    <w:rsid w:val="00BA6A7A"/>
    <w:rsid w:val="00BC0F7D"/>
    <w:rsid w:val="00BD7D31"/>
    <w:rsid w:val="00BE3255"/>
    <w:rsid w:val="00BE715A"/>
    <w:rsid w:val="00BF128E"/>
    <w:rsid w:val="00C074DD"/>
    <w:rsid w:val="00C1496A"/>
    <w:rsid w:val="00C14B61"/>
    <w:rsid w:val="00C24A0B"/>
    <w:rsid w:val="00C26310"/>
    <w:rsid w:val="00C33079"/>
    <w:rsid w:val="00C45231"/>
    <w:rsid w:val="00C60614"/>
    <w:rsid w:val="00C72833"/>
    <w:rsid w:val="00C77408"/>
    <w:rsid w:val="00C80F1D"/>
    <w:rsid w:val="00C93F40"/>
    <w:rsid w:val="00CA3D0C"/>
    <w:rsid w:val="00CE6371"/>
    <w:rsid w:val="00D11913"/>
    <w:rsid w:val="00D57972"/>
    <w:rsid w:val="00D675A9"/>
    <w:rsid w:val="00D738D6"/>
    <w:rsid w:val="00D755EB"/>
    <w:rsid w:val="00D76048"/>
    <w:rsid w:val="00D82635"/>
    <w:rsid w:val="00D8265C"/>
    <w:rsid w:val="00D826DF"/>
    <w:rsid w:val="00D87E00"/>
    <w:rsid w:val="00D9134D"/>
    <w:rsid w:val="00DA7A03"/>
    <w:rsid w:val="00DB1818"/>
    <w:rsid w:val="00DC309B"/>
    <w:rsid w:val="00DC4DA2"/>
    <w:rsid w:val="00DD4C17"/>
    <w:rsid w:val="00DD74A5"/>
    <w:rsid w:val="00DE2047"/>
    <w:rsid w:val="00DF1F77"/>
    <w:rsid w:val="00DF2B1F"/>
    <w:rsid w:val="00DF62CD"/>
    <w:rsid w:val="00E03B54"/>
    <w:rsid w:val="00E16509"/>
    <w:rsid w:val="00E3155E"/>
    <w:rsid w:val="00E44582"/>
    <w:rsid w:val="00E6217D"/>
    <w:rsid w:val="00E77645"/>
    <w:rsid w:val="00E822CD"/>
    <w:rsid w:val="00EA15B0"/>
    <w:rsid w:val="00EA5EA7"/>
    <w:rsid w:val="00EC4A25"/>
    <w:rsid w:val="00EC4B28"/>
    <w:rsid w:val="00F025A2"/>
    <w:rsid w:val="00F04712"/>
    <w:rsid w:val="00F13360"/>
    <w:rsid w:val="00F22EC7"/>
    <w:rsid w:val="00F270A8"/>
    <w:rsid w:val="00F325C8"/>
    <w:rsid w:val="00F653B8"/>
    <w:rsid w:val="00F86965"/>
    <w:rsid w:val="00F87B9B"/>
    <w:rsid w:val="00F9008D"/>
    <w:rsid w:val="00FA1266"/>
    <w:rsid w:val="00FB5785"/>
    <w:rsid w:val="00FC1192"/>
    <w:rsid w:val="00FD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8F6AE4"/>
    <w:rPr>
      <w:lang w:val="en-GB" w:eastAsia="en-US"/>
    </w:rPr>
  </w:style>
  <w:style w:type="character" w:customStyle="1" w:styleId="B1Char">
    <w:name w:val="B1 Char"/>
    <w:link w:val="B1"/>
    <w:rsid w:val="003869C2"/>
    <w:rPr>
      <w:lang w:val="en-GB" w:eastAsia="en-US"/>
    </w:rPr>
  </w:style>
  <w:style w:type="paragraph" w:styleId="Revision">
    <w:name w:val="Revision"/>
    <w:hidden/>
    <w:uiPriority w:val="99"/>
    <w:semiHidden/>
    <w:rsid w:val="00D82635"/>
    <w:rPr>
      <w:lang w:val="en-GB" w:eastAsia="en-US"/>
    </w:rPr>
  </w:style>
  <w:style w:type="character" w:customStyle="1" w:styleId="TALChar">
    <w:name w:val="TAL Char"/>
    <w:link w:val="TAL"/>
    <w:qFormat/>
    <w:rsid w:val="004B3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363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B3638"/>
    <w:pPr>
      <w:spacing w:after="0"/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qFormat/>
    <w:locked/>
    <w:rsid w:val="004B36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308AD"/>
    <w:rPr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44C27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41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28E0C-00CE-4D34-BCB6-AECFAC8FC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125</Words>
  <Characters>638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2023-05-11T05:16:00Z</dcterms:created>
  <dcterms:modified xsi:type="dcterms:W3CDTF">2023-05-11T05:30:00Z</dcterms:modified>
</cp:coreProperties>
</file>